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F5C89" w14:textId="70D7DF07" w:rsidR="007D5B0F" w:rsidRDefault="007D5B0F" w:rsidP="007D5B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785"/>
      <w:bookmarkStart w:id="1" w:name="_Toc27585489"/>
      <w:bookmarkStart w:id="2" w:name="_Toc36457495"/>
      <w:bookmarkStart w:id="3" w:name="_Toc45028412"/>
      <w:bookmarkStart w:id="4" w:name="_Toc45029247"/>
      <w:bookmarkStart w:id="5" w:name="_Toc58583480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DD1D89">
        <w:rPr>
          <w:b/>
          <w:noProof/>
          <w:sz w:val="24"/>
        </w:rPr>
        <w:t>043</w:t>
      </w:r>
    </w:p>
    <w:p w14:paraId="43FDD1A8" w14:textId="77777777" w:rsidR="007D5B0F" w:rsidRDefault="007D5B0F" w:rsidP="007D5B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5B0F" w14:paraId="4F257E74" w14:textId="77777777" w:rsidTr="007B38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0E45B" w14:textId="77777777" w:rsidR="007D5B0F" w:rsidRDefault="007D5B0F" w:rsidP="007B38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D5B0F" w14:paraId="47B33CDA" w14:textId="77777777" w:rsidTr="007B38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710AAB" w14:textId="77777777" w:rsidR="007D5B0F" w:rsidRDefault="007D5B0F" w:rsidP="007B38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5B0F" w14:paraId="226974C4" w14:textId="77777777" w:rsidTr="007B38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2656A" w14:textId="77777777" w:rsidR="007D5B0F" w:rsidRDefault="007D5B0F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B0F" w14:paraId="522C90C3" w14:textId="77777777" w:rsidTr="007B38DF">
        <w:tc>
          <w:tcPr>
            <w:tcW w:w="142" w:type="dxa"/>
            <w:tcBorders>
              <w:left w:val="single" w:sz="4" w:space="0" w:color="auto"/>
            </w:tcBorders>
          </w:tcPr>
          <w:p w14:paraId="42B15433" w14:textId="77777777" w:rsidR="007D5B0F" w:rsidRDefault="007D5B0F" w:rsidP="007B38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F80FEE" w14:textId="78405167" w:rsidR="007D5B0F" w:rsidRPr="00410371" w:rsidRDefault="007D5B0F" w:rsidP="007B38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8EA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7287EA69" w14:textId="77777777" w:rsidR="007D5B0F" w:rsidRDefault="007D5B0F" w:rsidP="007B38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38ACE3" w14:textId="6C3F72E3" w:rsidR="007D5B0F" w:rsidRPr="00410371" w:rsidRDefault="007D5B0F" w:rsidP="007B38D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1D89" w:rsidRPr="00DD1D89">
                <w:rPr>
                  <w:b/>
                  <w:noProof/>
                  <w:sz w:val="28"/>
                </w:rPr>
                <w:t>0566</w:t>
              </w:r>
            </w:fldSimple>
            <w:bookmarkStart w:id="6" w:name="_GoBack"/>
            <w:bookmarkEnd w:id="6"/>
          </w:p>
        </w:tc>
        <w:tc>
          <w:tcPr>
            <w:tcW w:w="709" w:type="dxa"/>
          </w:tcPr>
          <w:p w14:paraId="104D6C4A" w14:textId="77777777" w:rsidR="007D5B0F" w:rsidRDefault="007D5B0F" w:rsidP="007B38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4014F9" w14:textId="69E05000" w:rsidR="007D5B0F" w:rsidRPr="00410371" w:rsidRDefault="007D5B0F" w:rsidP="007B38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868E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6714FE1" w14:textId="77777777" w:rsidR="007D5B0F" w:rsidRDefault="007D5B0F" w:rsidP="007B38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121FCA" w14:textId="05D6BEEE" w:rsidR="007D5B0F" w:rsidRPr="00410371" w:rsidRDefault="007D5B0F" w:rsidP="007B38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8EA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5A52F1" w14:textId="77777777" w:rsidR="007D5B0F" w:rsidRDefault="007D5B0F" w:rsidP="007B38DF">
            <w:pPr>
              <w:pStyle w:val="CRCoverPage"/>
              <w:spacing w:after="0"/>
              <w:rPr>
                <w:noProof/>
              </w:rPr>
            </w:pPr>
          </w:p>
        </w:tc>
      </w:tr>
      <w:tr w:rsidR="007D5B0F" w14:paraId="12D8C55A" w14:textId="77777777" w:rsidTr="007B38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BA5EEF" w14:textId="77777777" w:rsidR="007D5B0F" w:rsidRDefault="007D5B0F" w:rsidP="007B38DF">
            <w:pPr>
              <w:pStyle w:val="CRCoverPage"/>
              <w:spacing w:after="0"/>
              <w:rPr>
                <w:noProof/>
              </w:rPr>
            </w:pPr>
          </w:p>
        </w:tc>
      </w:tr>
      <w:tr w:rsidR="007D5B0F" w14:paraId="296B6EDD" w14:textId="77777777" w:rsidTr="007B38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17CEF6" w14:textId="77777777" w:rsidR="007D5B0F" w:rsidRPr="00F25D98" w:rsidRDefault="007D5B0F" w:rsidP="007B38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5B0F" w14:paraId="30AC06C5" w14:textId="77777777" w:rsidTr="007B38DF">
        <w:tc>
          <w:tcPr>
            <w:tcW w:w="9641" w:type="dxa"/>
            <w:gridSpan w:val="9"/>
          </w:tcPr>
          <w:p w14:paraId="1988D04E" w14:textId="77777777" w:rsidR="007D5B0F" w:rsidRDefault="007D5B0F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8C8384" w14:textId="77777777" w:rsidR="007D5B0F" w:rsidRDefault="007D5B0F" w:rsidP="007D5B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5B0F" w14:paraId="04D8CA9C" w14:textId="77777777" w:rsidTr="007B38DF">
        <w:tc>
          <w:tcPr>
            <w:tcW w:w="2835" w:type="dxa"/>
          </w:tcPr>
          <w:p w14:paraId="739E3185" w14:textId="77777777" w:rsidR="007D5B0F" w:rsidRDefault="007D5B0F" w:rsidP="007B38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EC1F7" w14:textId="77777777" w:rsidR="007D5B0F" w:rsidRDefault="007D5B0F" w:rsidP="007B38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C3E3F0" w14:textId="77777777" w:rsidR="007D5B0F" w:rsidRDefault="007D5B0F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0C6BC4" w14:textId="77777777" w:rsidR="007D5B0F" w:rsidRDefault="007D5B0F" w:rsidP="007B38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F2887" w14:textId="77777777" w:rsidR="007D5B0F" w:rsidRDefault="007D5B0F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129337" w14:textId="77777777" w:rsidR="007D5B0F" w:rsidRDefault="007D5B0F" w:rsidP="007B38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68C75" w14:textId="77777777" w:rsidR="007D5B0F" w:rsidRDefault="007D5B0F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67386C" w14:textId="77777777" w:rsidR="007D5B0F" w:rsidRDefault="007D5B0F" w:rsidP="007B38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EC71DC" w14:textId="77777777" w:rsidR="007D5B0F" w:rsidRDefault="007D5B0F" w:rsidP="007B38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1734E" w14:textId="77777777" w:rsidR="007D5B0F" w:rsidRDefault="007D5B0F" w:rsidP="007D5B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5B0F" w14:paraId="23FAA6DE" w14:textId="77777777" w:rsidTr="007B38DF">
        <w:tc>
          <w:tcPr>
            <w:tcW w:w="9640" w:type="dxa"/>
            <w:gridSpan w:val="11"/>
          </w:tcPr>
          <w:p w14:paraId="63112664" w14:textId="77777777" w:rsidR="007D5B0F" w:rsidRDefault="007D5B0F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B0F" w14:paraId="24804FBE" w14:textId="77777777" w:rsidTr="007B38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E052A3" w14:textId="77777777" w:rsidR="007D5B0F" w:rsidRDefault="007D5B0F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F15B2" w14:textId="78660FD0" w:rsidR="007D5B0F" w:rsidRDefault="007D5B0F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Applicability of </w:t>
            </w:r>
            <w:proofErr w:type="spellStart"/>
            <w:r>
              <w:t>mtcProviderInformation</w:t>
            </w:r>
            <w:proofErr w:type="spellEnd"/>
            <w:r>
              <w:t xml:space="preserve"> and </w:t>
            </w:r>
            <w:proofErr w:type="spellStart"/>
            <w:r>
              <w:t>afId</w:t>
            </w:r>
            <w:proofErr w:type="spellEnd"/>
            <w:r>
              <w:t xml:space="preserve"> in </w:t>
            </w:r>
            <w:proofErr w:type="spellStart"/>
            <w:r w:rsidR="006868EA">
              <w:t>MonitoringConfiguration</w:t>
            </w:r>
            <w:proofErr w:type="spellEnd"/>
          </w:p>
        </w:tc>
      </w:tr>
      <w:tr w:rsidR="007D5B0F" w14:paraId="31F20602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697FEC16" w14:textId="77777777" w:rsidR="007D5B0F" w:rsidRDefault="007D5B0F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90ED71" w14:textId="77777777" w:rsidR="007D5B0F" w:rsidRDefault="007D5B0F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B0F" w14:paraId="4B4230AD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2CDD3B3E" w14:textId="77777777" w:rsidR="007D5B0F" w:rsidRDefault="007D5B0F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67C0F" w14:textId="573EA80A" w:rsidR="007D5B0F" w:rsidRDefault="006868EA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D5B0F" w14:paraId="24E764DE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455245E6" w14:textId="77777777" w:rsidR="007D5B0F" w:rsidRDefault="007D5B0F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50555C" w14:textId="77777777" w:rsidR="007D5B0F" w:rsidRDefault="007D5B0F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7D5B0F" w14:paraId="3180CB1F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5C156633" w14:textId="77777777" w:rsidR="007D5B0F" w:rsidRDefault="007D5B0F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FE9AAE" w14:textId="77777777" w:rsidR="007D5B0F" w:rsidRDefault="007D5B0F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B0F" w14:paraId="6D61A236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34FD29CC" w14:textId="77777777" w:rsidR="007D5B0F" w:rsidRDefault="007D5B0F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394029" w14:textId="2D8437A1" w:rsidR="007D5B0F" w:rsidRDefault="006868EA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025F68EC" w14:textId="77777777" w:rsidR="007D5B0F" w:rsidRDefault="007D5B0F" w:rsidP="007B38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8DB4F" w14:textId="77777777" w:rsidR="007D5B0F" w:rsidRDefault="007D5B0F" w:rsidP="007B38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23AAD" w14:textId="5F781594" w:rsidR="007D5B0F" w:rsidRDefault="006868EA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2021-02-03</w:t>
            </w:r>
          </w:p>
        </w:tc>
      </w:tr>
      <w:tr w:rsidR="007D5B0F" w14:paraId="18D4C76D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5598E7A1" w14:textId="77777777" w:rsidR="007D5B0F" w:rsidRDefault="007D5B0F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AFF8D" w14:textId="77777777" w:rsidR="007D5B0F" w:rsidRDefault="007D5B0F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2AABEC" w14:textId="77777777" w:rsidR="007D5B0F" w:rsidRDefault="007D5B0F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126590" w14:textId="77777777" w:rsidR="007D5B0F" w:rsidRDefault="007D5B0F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CEFD35" w14:textId="77777777" w:rsidR="007D5B0F" w:rsidRDefault="007D5B0F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B0F" w14:paraId="264DC671" w14:textId="77777777" w:rsidTr="007B38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F36D07" w14:textId="77777777" w:rsidR="007D5B0F" w:rsidRDefault="007D5B0F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A6382" w14:textId="43916A3A" w:rsidR="007D5B0F" w:rsidRDefault="006868EA" w:rsidP="007B38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B85462" w14:textId="77777777" w:rsidR="007D5B0F" w:rsidRDefault="007D5B0F" w:rsidP="007B38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8A0B7D" w14:textId="77777777" w:rsidR="007D5B0F" w:rsidRDefault="007D5B0F" w:rsidP="007B38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E7BD17" w14:textId="6BF8A7F3" w:rsidR="007D5B0F" w:rsidRDefault="006868EA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D5B0F" w14:paraId="745196AC" w14:textId="77777777" w:rsidTr="007B38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C2A18A" w14:textId="77777777" w:rsidR="007D5B0F" w:rsidRDefault="007D5B0F" w:rsidP="007B38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BBDF5C" w14:textId="77777777" w:rsidR="007D5B0F" w:rsidRDefault="007D5B0F" w:rsidP="007B38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4970C" w14:textId="77777777" w:rsidR="007D5B0F" w:rsidRDefault="007D5B0F" w:rsidP="007B38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D3A445" w14:textId="77777777" w:rsidR="007D5B0F" w:rsidRPr="007C2097" w:rsidRDefault="007D5B0F" w:rsidP="007B38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D5B0F" w14:paraId="35E8E6F9" w14:textId="77777777" w:rsidTr="007B38DF">
        <w:tc>
          <w:tcPr>
            <w:tcW w:w="1843" w:type="dxa"/>
          </w:tcPr>
          <w:p w14:paraId="790E39BE" w14:textId="77777777" w:rsidR="007D5B0F" w:rsidRDefault="007D5B0F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CA3891" w14:textId="77777777" w:rsidR="007D5B0F" w:rsidRDefault="007D5B0F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B0F" w14:paraId="093DCB2D" w14:textId="77777777" w:rsidTr="007B38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F19F32" w14:textId="77777777" w:rsidR="007D5B0F" w:rsidRDefault="007D5B0F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75189B" w14:textId="641E889C" w:rsidR="007D5B0F" w:rsidRDefault="006868EA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receiving Nudm_EE_Subscribe request containing a MonitoringConfiguration, the UDM may need to check whether the originating MTC Provider (or AF) is allowed to configure the monitoring, not only for some but for all event types.</w:t>
            </w:r>
          </w:p>
        </w:tc>
      </w:tr>
      <w:tr w:rsidR="007D5B0F" w14:paraId="2C51D5B5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84129" w14:textId="77777777" w:rsidR="007D5B0F" w:rsidRDefault="007D5B0F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88422" w14:textId="77777777" w:rsidR="007D5B0F" w:rsidRDefault="007D5B0F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B0F" w14:paraId="606B15F2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053EC" w14:textId="77777777" w:rsidR="007D5B0F" w:rsidRDefault="007D5B0F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07668" w14:textId="570F8A9C" w:rsidR="007D5B0F" w:rsidRDefault="006868EA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note 2 from table 6.4.6.2.3-1</w:t>
            </w:r>
          </w:p>
        </w:tc>
      </w:tr>
      <w:tr w:rsidR="007D5B0F" w14:paraId="687A310C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5DE87" w14:textId="77777777" w:rsidR="007D5B0F" w:rsidRDefault="007D5B0F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68CF4" w14:textId="77777777" w:rsidR="007D5B0F" w:rsidRDefault="007D5B0F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B0F" w14:paraId="13C01A04" w14:textId="77777777" w:rsidTr="007B38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89358" w14:textId="77777777" w:rsidR="007D5B0F" w:rsidRDefault="007D5B0F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965B7" w14:textId="451AF1AA" w:rsidR="007D5B0F" w:rsidRDefault="006868EA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Monitoring configurations cannot correctly be authorized when MTC provider of AfId is not included.</w:t>
            </w:r>
          </w:p>
        </w:tc>
      </w:tr>
      <w:tr w:rsidR="007D5B0F" w14:paraId="364D01DD" w14:textId="77777777" w:rsidTr="007B38DF">
        <w:tc>
          <w:tcPr>
            <w:tcW w:w="2694" w:type="dxa"/>
            <w:gridSpan w:val="2"/>
          </w:tcPr>
          <w:p w14:paraId="4BB2BABC" w14:textId="77777777" w:rsidR="007D5B0F" w:rsidRDefault="007D5B0F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B28961" w14:textId="77777777" w:rsidR="007D5B0F" w:rsidRDefault="007D5B0F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B0F" w14:paraId="1372DC95" w14:textId="77777777" w:rsidTr="007B38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4D5AE5" w14:textId="77777777" w:rsidR="007D5B0F" w:rsidRDefault="007D5B0F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4D458" w14:textId="526764F6" w:rsidR="007D5B0F" w:rsidRDefault="006868EA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6.4.6.2.3, </w:t>
            </w:r>
          </w:p>
        </w:tc>
      </w:tr>
      <w:tr w:rsidR="007D5B0F" w14:paraId="38F9636D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04D7" w14:textId="77777777" w:rsidR="007D5B0F" w:rsidRDefault="007D5B0F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7753C" w14:textId="77777777" w:rsidR="007D5B0F" w:rsidRDefault="007D5B0F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B0F" w14:paraId="02B41D94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82443" w14:textId="77777777" w:rsidR="007D5B0F" w:rsidRDefault="007D5B0F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40C1D" w14:textId="77777777" w:rsidR="007D5B0F" w:rsidRDefault="007D5B0F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916BFB" w14:textId="77777777" w:rsidR="007D5B0F" w:rsidRDefault="007D5B0F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E865E8" w14:textId="77777777" w:rsidR="007D5B0F" w:rsidRDefault="007D5B0F" w:rsidP="007B38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9A68D3" w14:textId="77777777" w:rsidR="007D5B0F" w:rsidRDefault="007D5B0F" w:rsidP="007B38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5B0F" w14:paraId="36081AE6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F6FB6" w14:textId="77777777" w:rsidR="007D5B0F" w:rsidRDefault="007D5B0F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CD74C1" w14:textId="77777777" w:rsidR="007D5B0F" w:rsidRDefault="007D5B0F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50693" w14:textId="77777777" w:rsidR="007D5B0F" w:rsidRDefault="007D5B0F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DA15E8" w14:textId="77777777" w:rsidR="007D5B0F" w:rsidRDefault="007D5B0F" w:rsidP="007B38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763B0" w14:textId="77777777" w:rsidR="007D5B0F" w:rsidRDefault="007D5B0F" w:rsidP="007B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B0F" w14:paraId="25459EC8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CB9BA" w14:textId="77777777" w:rsidR="007D5B0F" w:rsidRDefault="007D5B0F" w:rsidP="007B38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DFC0C" w14:textId="77777777" w:rsidR="007D5B0F" w:rsidRDefault="007D5B0F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B2C5B" w14:textId="77777777" w:rsidR="007D5B0F" w:rsidRDefault="007D5B0F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916A4A" w14:textId="77777777" w:rsidR="007D5B0F" w:rsidRDefault="007D5B0F" w:rsidP="007B3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A75A71" w14:textId="77777777" w:rsidR="007D5B0F" w:rsidRDefault="007D5B0F" w:rsidP="007B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B0F" w14:paraId="2F21F8B7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930B3" w14:textId="77777777" w:rsidR="007D5B0F" w:rsidRDefault="007D5B0F" w:rsidP="007B38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E3F42" w14:textId="77777777" w:rsidR="007D5B0F" w:rsidRDefault="007D5B0F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DA71C" w14:textId="77777777" w:rsidR="007D5B0F" w:rsidRDefault="007D5B0F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90B8BD" w14:textId="77777777" w:rsidR="007D5B0F" w:rsidRDefault="007D5B0F" w:rsidP="007B3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BDCCA" w14:textId="77777777" w:rsidR="007D5B0F" w:rsidRDefault="007D5B0F" w:rsidP="007B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B0F" w14:paraId="17F599A2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F5B53" w14:textId="77777777" w:rsidR="007D5B0F" w:rsidRDefault="007D5B0F" w:rsidP="007B38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F46A3" w14:textId="77777777" w:rsidR="007D5B0F" w:rsidRDefault="007D5B0F" w:rsidP="007B38DF">
            <w:pPr>
              <w:pStyle w:val="CRCoverPage"/>
              <w:spacing w:after="0"/>
              <w:rPr>
                <w:noProof/>
              </w:rPr>
            </w:pPr>
          </w:p>
        </w:tc>
      </w:tr>
      <w:tr w:rsidR="007D5B0F" w14:paraId="6EDC0AA9" w14:textId="77777777" w:rsidTr="007B38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139B17" w14:textId="77777777" w:rsidR="007D5B0F" w:rsidRDefault="007D5B0F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1A6E2" w14:textId="6EC960C9" w:rsidR="007D5B0F" w:rsidRDefault="006868EA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OpenAPI</w:t>
            </w:r>
          </w:p>
        </w:tc>
      </w:tr>
      <w:tr w:rsidR="007D5B0F" w:rsidRPr="008863B9" w14:paraId="668B3DF3" w14:textId="77777777" w:rsidTr="007B38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1D814" w14:textId="77777777" w:rsidR="007D5B0F" w:rsidRPr="008863B9" w:rsidRDefault="007D5B0F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1B3349" w14:textId="77777777" w:rsidR="007D5B0F" w:rsidRPr="008863B9" w:rsidRDefault="007D5B0F" w:rsidP="007B38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5B0F" w14:paraId="37148DE2" w14:textId="77777777" w:rsidTr="007B38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48998" w14:textId="77777777" w:rsidR="007D5B0F" w:rsidRDefault="007D5B0F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F386E" w14:textId="77777777" w:rsidR="007D5B0F" w:rsidRDefault="007D5B0F" w:rsidP="007B38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93DA3D" w14:textId="77777777" w:rsidR="007D5B0F" w:rsidRDefault="007D5B0F" w:rsidP="007D5B0F">
      <w:pPr>
        <w:pStyle w:val="CRCoverPage"/>
        <w:spacing w:after="0"/>
        <w:rPr>
          <w:noProof/>
          <w:sz w:val="8"/>
          <w:szCs w:val="8"/>
        </w:rPr>
      </w:pPr>
    </w:p>
    <w:p w14:paraId="0528266A" w14:textId="77777777" w:rsidR="007D5B0F" w:rsidRDefault="007D5B0F" w:rsidP="007D5B0F">
      <w:pPr>
        <w:rPr>
          <w:noProof/>
        </w:rPr>
        <w:sectPr w:rsidR="007D5B0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9D4ADF" w14:textId="77777777" w:rsidR="007D5B0F" w:rsidRPr="006B5418" w:rsidRDefault="007D5B0F" w:rsidP="007D5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1458CD" w14:textId="77777777" w:rsidR="007D5B0F" w:rsidRDefault="007D5B0F" w:rsidP="007D5B0F">
      <w:pPr>
        <w:rPr>
          <w:noProof/>
        </w:rPr>
      </w:pPr>
    </w:p>
    <w:p w14:paraId="49C12F98" w14:textId="77777777" w:rsidR="00EF45DA" w:rsidRPr="00B3056F" w:rsidRDefault="00EF45DA" w:rsidP="00EF45DA">
      <w:pPr>
        <w:pStyle w:val="Heading5"/>
      </w:pPr>
      <w:r w:rsidRPr="00B3056F">
        <w:t>6.4.6.2.3</w:t>
      </w:r>
      <w:r w:rsidRPr="00B3056F">
        <w:tab/>
        <w:t xml:space="preserve">Type: </w:t>
      </w:r>
      <w:proofErr w:type="spellStart"/>
      <w:r w:rsidRPr="00B3056F">
        <w:t>MonitoringConfiguration</w:t>
      </w:r>
      <w:bookmarkEnd w:id="0"/>
      <w:bookmarkEnd w:id="1"/>
      <w:bookmarkEnd w:id="2"/>
      <w:bookmarkEnd w:id="3"/>
      <w:bookmarkEnd w:id="4"/>
      <w:bookmarkEnd w:id="5"/>
      <w:proofErr w:type="spellEnd"/>
    </w:p>
    <w:p w14:paraId="134BBABB" w14:textId="77777777" w:rsidR="00EF45DA" w:rsidRPr="00B3056F" w:rsidRDefault="00EF45DA" w:rsidP="00EF45DA">
      <w:pPr>
        <w:pStyle w:val="TH"/>
      </w:pPr>
      <w:r w:rsidRPr="00B3056F">
        <w:rPr>
          <w:noProof/>
        </w:rPr>
        <w:t>Table </w:t>
      </w:r>
      <w:r w:rsidRPr="00B3056F">
        <w:t xml:space="preserve">6.4.6.2.3-1: </w:t>
      </w:r>
      <w:r w:rsidRPr="00B3056F"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F45DA" w:rsidRPr="00B3056F" w14:paraId="5A859B75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7499C" w14:textId="77777777" w:rsidR="00EF45DA" w:rsidRPr="00B3056F" w:rsidRDefault="00EF45DA" w:rsidP="001330D7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FCFEB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3859F1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DF37CA" w14:textId="77777777" w:rsidR="00EF45DA" w:rsidRPr="00B3056F" w:rsidRDefault="00EF45DA" w:rsidP="001330D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BED91" w14:textId="77777777" w:rsidR="00EF45DA" w:rsidRPr="00B3056F" w:rsidRDefault="00EF45DA" w:rsidP="001330D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EF45DA" w:rsidRPr="00B3056F" w14:paraId="16E754EA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B1CB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8DDD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3E50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5389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8BC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String; see clause 6.4.6.3.3</w:t>
            </w:r>
          </w:p>
        </w:tc>
      </w:tr>
      <w:tr w:rsidR="00EF45DA" w:rsidRPr="00B3056F" w14:paraId="7B76E4F8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5AC4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rPr>
                <w:rFonts w:hint="eastAsia"/>
              </w:rPr>
              <w:t>immediate</w:t>
            </w:r>
            <w:r w:rsidRPr="00B3056F">
              <w:t>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EF2B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EF8D" w14:textId="77777777" w:rsidR="00EF45DA" w:rsidRPr="00B3056F" w:rsidRDefault="00EF45DA" w:rsidP="001330D7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F77F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A5F7" w14:textId="05F25119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if an immediate event report in the subscription response indicating current value / status of the event is required or not. If the flag is not present</w:t>
            </w:r>
            <w:r w:rsidR="00FF1FEF">
              <w:rPr>
                <w:rFonts w:cs="Arial"/>
                <w:szCs w:val="18"/>
              </w:rPr>
              <w:t>,</w:t>
            </w:r>
            <w:r w:rsidRPr="00B3056F">
              <w:rPr>
                <w:rFonts w:cs="Arial"/>
                <w:szCs w:val="18"/>
              </w:rPr>
              <w:t xml:space="preserve"> then immediate reporting shall not be done.</w:t>
            </w:r>
          </w:p>
        </w:tc>
      </w:tr>
      <w:tr w:rsidR="00EF45DA" w:rsidRPr="00B3056F" w14:paraId="44C79FDE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0232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locationReportingConfiguration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F4A2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LocationReportingConfiguration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B4BB" w14:textId="77777777" w:rsidR="00EF45DA" w:rsidRPr="00B3056F" w:rsidRDefault="00EF45DA" w:rsidP="001330D7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4785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8E2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shall be present if </w:t>
            </w:r>
            <w:proofErr w:type="spellStart"/>
            <w:r w:rsidRPr="00B3056F">
              <w:rPr>
                <w:rFonts w:cs="Arial"/>
                <w:szCs w:val="18"/>
              </w:rPr>
              <w:t>eventType</w:t>
            </w:r>
            <w:proofErr w:type="spellEnd"/>
            <w:r w:rsidRPr="00B3056F">
              <w:rPr>
                <w:rFonts w:cs="Arial"/>
                <w:szCs w:val="18"/>
              </w:rPr>
              <w:t xml:space="preserve"> is "LOCATION_REPORTING"</w:t>
            </w:r>
          </w:p>
        </w:tc>
      </w:tr>
      <w:tr w:rsidR="00EF45DA" w:rsidRPr="00B3056F" w14:paraId="7CD12866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89C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associationType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74CC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AssociationType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A4EE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0ABD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CB0D" w14:textId="023A7D1D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If the </w:t>
            </w:r>
            <w:proofErr w:type="spellStart"/>
            <w:r w:rsidRPr="00B3056F">
              <w:rPr>
                <w:rFonts w:cs="Arial"/>
                <w:szCs w:val="18"/>
              </w:rPr>
              <w:t>eventType</w:t>
            </w:r>
            <w:proofErr w:type="spellEnd"/>
            <w:r w:rsidRPr="00B3056F">
              <w:rPr>
                <w:rFonts w:cs="Arial"/>
                <w:szCs w:val="18"/>
              </w:rPr>
              <w:t xml:space="preserve"> indicates CHANGE_OF_SUPI_PEI_ASSOCIATION, this parameter may be included to identify whether the IMSI-IMEI or IMSI-IMEISV association shall be detected.</w:t>
            </w:r>
          </w:p>
          <w:p w14:paraId="2FEB9C1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the flag is not present, then a value of IMEISV shall be used</w:t>
            </w:r>
          </w:p>
        </w:tc>
      </w:tr>
      <w:tr w:rsidR="00EF45DA" w:rsidRPr="00B3056F" w14:paraId="55346274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DAC5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datalinkReportCfg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B25F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DatalinkReportingConfiguration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DB9F" w14:textId="77777777" w:rsidR="00EF45DA" w:rsidRPr="00B3056F" w:rsidRDefault="00EF45DA" w:rsidP="001330D7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5F5D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75B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shall be present if </w:t>
            </w:r>
            <w:proofErr w:type="spellStart"/>
            <w:r w:rsidRPr="00B3056F">
              <w:rPr>
                <w:rFonts w:cs="Arial"/>
                <w:szCs w:val="18"/>
              </w:rPr>
              <w:t>eventType</w:t>
            </w:r>
            <w:proofErr w:type="spellEnd"/>
            <w:r w:rsidRPr="00B3056F">
              <w:rPr>
                <w:rFonts w:cs="Arial"/>
                <w:szCs w:val="18"/>
              </w:rPr>
              <w:t xml:space="preserve"> is "DL_DATA_DELIVERY_STATUS"</w:t>
            </w:r>
          </w:p>
          <w:p w14:paraId="1BB3A10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"</w:t>
            </w:r>
            <w:r w:rsidRPr="00B3056F">
              <w:t>AVAILABILITY_AFTER_DDN_FAILURE</w:t>
            </w:r>
            <w:r w:rsidRPr="00B3056F">
              <w:rPr>
                <w:rFonts w:cs="Arial"/>
                <w:szCs w:val="18"/>
              </w:rPr>
              <w:t xml:space="preserve">". </w:t>
            </w:r>
          </w:p>
        </w:tc>
      </w:tr>
      <w:tr w:rsidR="00C02B6F" w14:paraId="620C3C06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27F8" w14:textId="77777777" w:rsidR="00C02B6F" w:rsidRDefault="00C02B6F" w:rsidP="004D1273">
            <w:pPr>
              <w:pStyle w:val="TAL"/>
            </w:pPr>
            <w:proofErr w:type="spellStart"/>
            <w:r>
              <w:t>lossConnectivityCfg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3E37" w14:textId="77777777" w:rsidR="00C02B6F" w:rsidRDefault="00C02B6F" w:rsidP="004D1273">
            <w:pPr>
              <w:pStyle w:val="TAL"/>
            </w:pPr>
            <w:proofErr w:type="spellStart"/>
            <w:r>
              <w:t>LossConnectivityCfg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BE1E" w14:textId="77777777" w:rsidR="00C02B6F" w:rsidRDefault="00C02B6F" w:rsidP="004D1273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3B5E" w14:textId="77777777" w:rsidR="00C02B6F" w:rsidRDefault="00C02B6F" w:rsidP="004D1273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21E4" w14:textId="77777777" w:rsidR="00A50D1A" w:rsidRDefault="00C02B6F" w:rsidP="00A50D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 xml:space="preserve">ay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is </w:t>
            </w:r>
            <w:r w:rsidRPr="00C02B6F">
              <w:rPr>
                <w:rFonts w:cs="Arial"/>
                <w:szCs w:val="18"/>
              </w:rPr>
              <w:t>"LOSS_OF_CONNECTIVITY".</w:t>
            </w:r>
          </w:p>
          <w:p w14:paraId="262E8760" w14:textId="1E34D917" w:rsidR="00A50D1A" w:rsidRDefault="00A50D1A" w:rsidP="00A50D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 w:rsidR="00FF1FEF">
              <w:rPr>
                <w:rFonts w:cs="Arial"/>
                <w:szCs w:val="18"/>
              </w:rPr>
              <w:t xml:space="preserve"> 1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0E0E2A" w14:paraId="41FD11E5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1C3B" w14:textId="77777777" w:rsidR="000E0E2A" w:rsidRDefault="000E0E2A" w:rsidP="004D7472">
            <w:pPr>
              <w:pStyle w:val="TAL"/>
            </w:pPr>
            <w:proofErr w:type="spellStart"/>
            <w:r w:rsidRPr="000E0E2A">
              <w:t>maximumLatency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CE23" w14:textId="77777777" w:rsidR="000E0E2A" w:rsidRDefault="000E0E2A" w:rsidP="004D7472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F23A" w14:textId="77777777" w:rsidR="000E0E2A" w:rsidRDefault="000E0E2A" w:rsidP="004D7472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68EC" w14:textId="77777777" w:rsidR="000E0E2A" w:rsidRDefault="000E0E2A" w:rsidP="004D7472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F501" w14:textId="77777777" w:rsidR="000E0E2A" w:rsidRPr="000E0E2A" w:rsidRDefault="000E0E2A" w:rsidP="004D74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 xml:space="preserve">ay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is </w:t>
            </w:r>
            <w:r w:rsidRPr="000E0E2A">
              <w:rPr>
                <w:rFonts w:cs="Arial"/>
                <w:szCs w:val="18"/>
              </w:rPr>
              <w:t>"UE_REACHABILITY_FOR_DATA"</w:t>
            </w:r>
          </w:p>
          <w:p w14:paraId="10B92E50" w14:textId="77777777" w:rsidR="000E0E2A" w:rsidRPr="000E0E2A" w:rsidRDefault="000E0E2A" w:rsidP="004D74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>hen present, it indicates the configured</w:t>
            </w:r>
            <w:r w:rsidRPr="000E0E2A">
              <w:rPr>
                <w:rFonts w:cs="Arial"/>
                <w:szCs w:val="18"/>
              </w:rPr>
              <w:t xml:space="preserve"> Maximum Latency.</w:t>
            </w:r>
          </w:p>
          <w:p w14:paraId="2B326BC9" w14:textId="03FE2251" w:rsidR="000E0E2A" w:rsidRDefault="000E0E2A" w:rsidP="004D7472">
            <w:pPr>
              <w:pStyle w:val="TAL"/>
              <w:rPr>
                <w:rFonts w:cs="Arial"/>
                <w:szCs w:val="18"/>
              </w:rPr>
            </w:pPr>
            <w:r w:rsidRPr="000E0E2A">
              <w:rPr>
                <w:rFonts w:cs="Arial"/>
                <w:szCs w:val="18"/>
              </w:rPr>
              <w:t>(NOTE</w:t>
            </w:r>
            <w:r w:rsidR="00FF1FEF">
              <w:rPr>
                <w:rFonts w:cs="Arial"/>
                <w:szCs w:val="18"/>
              </w:rPr>
              <w:t xml:space="preserve"> 1</w:t>
            </w:r>
            <w:r w:rsidRPr="000E0E2A">
              <w:rPr>
                <w:rFonts w:cs="Arial"/>
                <w:szCs w:val="18"/>
              </w:rPr>
              <w:t>)</w:t>
            </w:r>
          </w:p>
        </w:tc>
      </w:tr>
      <w:tr w:rsidR="000E0E2A" w14:paraId="24E96FE9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E592" w14:textId="77777777" w:rsidR="000E0E2A" w:rsidRPr="000E0E2A" w:rsidRDefault="000E0E2A" w:rsidP="004D7472">
            <w:pPr>
              <w:pStyle w:val="TAL"/>
            </w:pPr>
            <w:proofErr w:type="spellStart"/>
            <w:r>
              <w:t>m</w:t>
            </w:r>
            <w:r w:rsidRPr="003963C2">
              <w:t>aximum</w:t>
            </w:r>
            <w:r>
              <w:t>Response</w:t>
            </w:r>
            <w:r w:rsidRPr="003963C2">
              <w:t>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FA7D" w14:textId="77777777" w:rsidR="000E0E2A" w:rsidRDefault="000E0E2A" w:rsidP="004D7472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6F32" w14:textId="77777777" w:rsidR="000E0E2A" w:rsidRDefault="000E0E2A" w:rsidP="004D7472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649" w14:textId="77777777" w:rsidR="000E0E2A" w:rsidRDefault="000E0E2A" w:rsidP="004D7472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9668" w14:textId="77777777" w:rsidR="000E0E2A" w:rsidRPr="000E0E2A" w:rsidRDefault="000E0E2A" w:rsidP="004D74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 xml:space="preserve">ay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is </w:t>
            </w:r>
            <w:r w:rsidRPr="000E0E2A">
              <w:rPr>
                <w:rFonts w:cs="Arial"/>
                <w:szCs w:val="18"/>
              </w:rPr>
              <w:t>"UE_REACHABILITY_FOR_DATA"</w:t>
            </w:r>
          </w:p>
          <w:p w14:paraId="4646F63D" w14:textId="77777777" w:rsidR="000E0E2A" w:rsidRPr="000E0E2A" w:rsidRDefault="000E0E2A" w:rsidP="004D74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>hen present, it indicates the configured</w:t>
            </w:r>
            <w:r w:rsidRPr="000E0E2A">
              <w:rPr>
                <w:rFonts w:cs="Arial"/>
                <w:szCs w:val="18"/>
              </w:rPr>
              <w:t xml:space="preserve"> Maximum Response Time.</w:t>
            </w:r>
          </w:p>
          <w:p w14:paraId="2B614F90" w14:textId="6B5FFAA1" w:rsidR="000E0E2A" w:rsidRPr="003963C2" w:rsidRDefault="000E0E2A" w:rsidP="004D7472">
            <w:pPr>
              <w:pStyle w:val="TAL"/>
              <w:rPr>
                <w:rFonts w:cs="Arial"/>
                <w:szCs w:val="18"/>
              </w:rPr>
            </w:pPr>
            <w:r w:rsidRPr="000E0E2A">
              <w:rPr>
                <w:rFonts w:cs="Arial"/>
                <w:szCs w:val="18"/>
              </w:rPr>
              <w:t>(NOTE</w:t>
            </w:r>
            <w:r w:rsidR="00FF1FEF">
              <w:rPr>
                <w:rFonts w:cs="Arial"/>
                <w:szCs w:val="18"/>
              </w:rPr>
              <w:t xml:space="preserve"> 1</w:t>
            </w:r>
            <w:r w:rsidRPr="000E0E2A">
              <w:rPr>
                <w:rFonts w:cs="Arial"/>
                <w:szCs w:val="18"/>
              </w:rPr>
              <w:t>)</w:t>
            </w:r>
          </w:p>
        </w:tc>
      </w:tr>
      <w:tr w:rsidR="000E0E2A" w14:paraId="5D25ADD3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1F06" w14:textId="77777777" w:rsidR="000E0E2A" w:rsidRDefault="000E0E2A" w:rsidP="004D7472">
            <w:pPr>
              <w:pStyle w:val="TAL"/>
            </w:pPr>
            <w:proofErr w:type="spellStart"/>
            <w:r>
              <w:t>suggestedPacketNumDl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05F0" w14:textId="77777777" w:rsidR="000E0E2A" w:rsidRDefault="000E0E2A" w:rsidP="004D7472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C371" w14:textId="77777777" w:rsidR="000E0E2A" w:rsidRDefault="000E0E2A" w:rsidP="004D7472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BE9D" w14:textId="77777777" w:rsidR="000E0E2A" w:rsidRDefault="000E0E2A" w:rsidP="004D7472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4A79" w14:textId="77777777" w:rsidR="000E0E2A" w:rsidRPr="000E0E2A" w:rsidRDefault="000E0E2A" w:rsidP="004D74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 xml:space="preserve">ay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is </w:t>
            </w:r>
            <w:r w:rsidRPr="000E0E2A">
              <w:rPr>
                <w:rFonts w:cs="Arial"/>
                <w:szCs w:val="18"/>
              </w:rPr>
              <w:t>"UE_REACHABILITY_FOR_DATA"</w:t>
            </w:r>
          </w:p>
          <w:p w14:paraId="366D0210" w14:textId="77777777" w:rsidR="000E0E2A" w:rsidRPr="000E0E2A" w:rsidRDefault="000E0E2A" w:rsidP="004D74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 xml:space="preserve">hen present, it indicates the configured </w:t>
            </w:r>
            <w:r w:rsidRPr="000E0E2A">
              <w:rPr>
                <w:rFonts w:cs="Arial"/>
                <w:szCs w:val="18"/>
              </w:rPr>
              <w:t>Suggested number of downlink packets.</w:t>
            </w:r>
          </w:p>
          <w:p w14:paraId="0EF4EE44" w14:textId="0D329741" w:rsidR="000E0E2A" w:rsidRPr="003963C2" w:rsidRDefault="000E0E2A" w:rsidP="004D7472">
            <w:pPr>
              <w:pStyle w:val="TAL"/>
              <w:rPr>
                <w:rFonts w:cs="Arial"/>
                <w:szCs w:val="18"/>
              </w:rPr>
            </w:pPr>
            <w:r w:rsidRPr="000E0E2A">
              <w:rPr>
                <w:rFonts w:cs="Arial"/>
                <w:szCs w:val="18"/>
              </w:rPr>
              <w:t>(NOTE</w:t>
            </w:r>
            <w:r w:rsidR="00FF1FEF">
              <w:rPr>
                <w:rFonts w:cs="Arial"/>
                <w:szCs w:val="18"/>
              </w:rPr>
              <w:t xml:space="preserve"> 1</w:t>
            </w:r>
            <w:r w:rsidRPr="000E0E2A">
              <w:rPr>
                <w:rFonts w:cs="Arial"/>
                <w:szCs w:val="18"/>
              </w:rPr>
              <w:t>)</w:t>
            </w:r>
          </w:p>
        </w:tc>
      </w:tr>
      <w:tr w:rsidR="00090D75" w14:paraId="7511AE8E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6CF4" w14:textId="77777777" w:rsidR="00090D75" w:rsidRDefault="00090D75" w:rsidP="000D486B">
            <w:pPr>
              <w:pStyle w:val="TAL"/>
            </w:pPr>
            <w:proofErr w:type="spellStart"/>
            <w:r>
              <w:t>pduSessionStatus</w:t>
            </w:r>
            <w:r w:rsidRPr="00B3056F">
              <w:t>Cfg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C5CD" w14:textId="77777777" w:rsidR="00090D75" w:rsidRDefault="00090D75" w:rsidP="000D486B">
            <w:pPr>
              <w:pStyle w:val="TAL"/>
            </w:pPr>
            <w:proofErr w:type="spellStart"/>
            <w:r>
              <w:t>PduSessionStatus</w:t>
            </w:r>
            <w:r w:rsidRPr="00B3056F">
              <w:t>Cfg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185F" w14:textId="77777777" w:rsidR="00090D75" w:rsidRDefault="00090D75" w:rsidP="000D486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D89F" w14:textId="77777777" w:rsidR="00090D75" w:rsidRDefault="00090D75" w:rsidP="000D486B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F2A6" w14:textId="77777777" w:rsidR="00090D75" w:rsidRDefault="00090D75" w:rsidP="000D48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may</w:t>
            </w:r>
            <w:r w:rsidRPr="00B3056F">
              <w:rPr>
                <w:rFonts w:cs="Arial"/>
                <w:szCs w:val="18"/>
              </w:rPr>
              <w:t xml:space="preserve"> be present if </w:t>
            </w:r>
            <w:proofErr w:type="spellStart"/>
            <w:r w:rsidRPr="00B3056F">
              <w:rPr>
                <w:rFonts w:cs="Arial"/>
                <w:szCs w:val="18"/>
              </w:rPr>
              <w:t>eventType</w:t>
            </w:r>
            <w:proofErr w:type="spellEnd"/>
            <w:r w:rsidRPr="00B3056F">
              <w:rPr>
                <w:rFonts w:cs="Arial"/>
                <w:szCs w:val="18"/>
              </w:rPr>
              <w:t xml:space="preserve"> is </w:t>
            </w:r>
            <w:r w:rsidRPr="00B3056F">
              <w:t>"PDN_CONNECTIVITY_STATUS"</w:t>
            </w:r>
            <w:r w:rsidRPr="00B3056F">
              <w:rPr>
                <w:rFonts w:cs="Arial"/>
                <w:szCs w:val="18"/>
              </w:rPr>
              <w:t xml:space="preserve"> </w:t>
            </w:r>
          </w:p>
        </w:tc>
      </w:tr>
      <w:tr w:rsidR="00220D6F" w14:paraId="7C145605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0492" w14:textId="77777777" w:rsidR="00220D6F" w:rsidRDefault="00220D6F" w:rsidP="00220D6F">
            <w:pPr>
              <w:pStyle w:val="TAL"/>
            </w:pPr>
            <w:proofErr w:type="spellStart"/>
            <w:r>
              <w:t>reachabilityForSmsCfg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55D7" w14:textId="77777777" w:rsidR="00220D6F" w:rsidRDefault="00220D6F" w:rsidP="00220D6F">
            <w:pPr>
              <w:pStyle w:val="TAL"/>
            </w:pPr>
            <w:proofErr w:type="spellStart"/>
            <w:r>
              <w:t>ReachabilityForSmsConfiguration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FC3D" w14:textId="77777777" w:rsidR="00220D6F" w:rsidRDefault="00220D6F" w:rsidP="00220D6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6F8D" w14:textId="77777777" w:rsidR="00220D6F" w:rsidRDefault="00220D6F" w:rsidP="00220D6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4152" w14:textId="77777777" w:rsidR="00220D6F" w:rsidRDefault="00220D6F" w:rsidP="00220D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REACHABILITY_FOR_SMS_OVER_NAS (default) or</w:t>
            </w:r>
          </w:p>
          <w:p w14:paraId="49A5E378" w14:textId="77777777" w:rsidR="00220D6F" w:rsidRDefault="00220D6F" w:rsidP="00220D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REACHABILITY_FOR_SMS_OVER_IP </w:t>
            </w:r>
          </w:p>
        </w:tc>
      </w:tr>
      <w:tr w:rsidR="00FF1FEF" w14:paraId="41E007B7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60EC" w14:textId="42F69EF6" w:rsidR="00FF1FEF" w:rsidRDefault="00FF1FEF" w:rsidP="00FF1FEF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1148" w14:textId="0A3D16D7" w:rsidR="00FF1FEF" w:rsidRDefault="00FF1FEF" w:rsidP="00FF1FEF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BEF0" w14:textId="64A1F6EB" w:rsidR="00FF1FEF" w:rsidRDefault="00FF1FEF" w:rsidP="00FF1F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D77B" w14:textId="348A73C8" w:rsidR="00FF1FEF" w:rsidRDefault="00FF1FEF" w:rsidP="00FF1FEF">
            <w:pPr>
              <w:pStyle w:val="TAL"/>
            </w:pPr>
            <w:r>
              <w:rPr>
                <w:lang w:eastAsia="zh-CN"/>
              </w:rPr>
              <w:t>0..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9467" w14:textId="77777777" w:rsidR="00FF1FEF" w:rsidRDefault="00FF1FEF" w:rsidP="00FF1FEF">
            <w:pPr>
              <w:pStyle w:val="TAL"/>
              <w:rPr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3056F">
              <w:rPr>
                <w:lang w:eastAsia="zh-CN"/>
              </w:rPr>
              <w:t xml:space="preserve">MTC provider information for </w:t>
            </w:r>
            <w:r>
              <w:rPr>
                <w:lang w:eastAsia="zh-CN"/>
              </w:rPr>
              <w:t>Monitoring Configuration</w:t>
            </w:r>
            <w:r w:rsidRPr="00B3056F">
              <w:rPr>
                <w:lang w:eastAsia="zh-CN"/>
              </w:rPr>
              <w:t xml:space="preserve"> authorization.</w:t>
            </w:r>
          </w:p>
          <w:p w14:paraId="35F63871" w14:textId="0DDC3345" w:rsidR="00FF1FEF" w:rsidRDefault="00FF1FEF" w:rsidP="00FF1FEF">
            <w:pPr>
              <w:pStyle w:val="TAL"/>
              <w:rPr>
                <w:rFonts w:cs="Arial"/>
                <w:szCs w:val="18"/>
              </w:rPr>
            </w:pPr>
            <w:del w:id="8" w:author="Ulrich Wiehe" w:date="2021-02-03T14:43:00Z">
              <w:r w:rsidRPr="000E0E2A" w:rsidDel="007D5B0F">
                <w:rPr>
                  <w:rFonts w:cs="Arial"/>
                  <w:szCs w:val="18"/>
                </w:rPr>
                <w:delText>(NOTE</w:delText>
              </w:r>
              <w:r w:rsidDel="007D5B0F">
                <w:rPr>
                  <w:rFonts w:cs="Arial"/>
                  <w:szCs w:val="18"/>
                </w:rPr>
                <w:delText xml:space="preserve"> </w:delText>
              </w:r>
              <w:r w:rsidR="000B4FFC" w:rsidDel="007D5B0F">
                <w:rPr>
                  <w:rFonts w:cs="Arial"/>
                  <w:szCs w:val="18"/>
                </w:rPr>
                <w:delText>2</w:delText>
              </w:r>
              <w:r w:rsidRPr="000E0E2A" w:rsidDel="007D5B0F">
                <w:rPr>
                  <w:rFonts w:cs="Arial"/>
                  <w:szCs w:val="18"/>
                </w:rPr>
                <w:delText>)</w:delText>
              </w:r>
            </w:del>
          </w:p>
        </w:tc>
      </w:tr>
      <w:tr w:rsidR="00FF1FEF" w14:paraId="7D619657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5B7F" w14:textId="7E74B405" w:rsidR="00FF1FEF" w:rsidRDefault="00FF1FEF" w:rsidP="00FF1FEF">
            <w:pPr>
              <w:pStyle w:val="TAL"/>
            </w:pPr>
            <w:proofErr w:type="spellStart"/>
            <w:r>
              <w:rPr>
                <w:lang w:eastAsia="de-DE"/>
              </w:rPr>
              <w:t>afId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0AE6" w14:textId="5E2B254A" w:rsidR="00FF1FEF" w:rsidRDefault="00FF1FEF" w:rsidP="00FF1FEF">
            <w:pPr>
              <w:pStyle w:val="TAL"/>
            </w:pPr>
            <w:r>
              <w:rPr>
                <w:lang w:eastAsia="de-D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0BBE" w14:textId="3842834A" w:rsidR="00FF1FEF" w:rsidRDefault="00FF1FEF" w:rsidP="00FF1F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7155" w14:textId="6AB38DF0" w:rsidR="00FF1FEF" w:rsidRDefault="00FF1FEF" w:rsidP="00FF1FE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2B26" w14:textId="78C9C84D" w:rsidR="00FF1FEF" w:rsidRDefault="00FF1FEF" w:rsidP="00FF1FEF">
            <w:pPr>
              <w:pStyle w:val="TAL"/>
              <w:rPr>
                <w:rFonts w:cs="Arial"/>
                <w:szCs w:val="18"/>
              </w:rPr>
            </w:pPr>
            <w:r>
              <w:t xml:space="preserve">The string identifying the </w:t>
            </w:r>
            <w:r w:rsidRPr="00B3056F">
              <w:rPr>
                <w:rFonts w:cs="Arial"/>
                <w:szCs w:val="18"/>
              </w:rPr>
              <w:t>originating AF</w:t>
            </w:r>
            <w:r>
              <w:rPr>
                <w:rFonts w:cs="Arial"/>
                <w:szCs w:val="18"/>
              </w:rPr>
              <w:t>, which is carried in</w:t>
            </w:r>
            <w:r w:rsidRPr="00B3056F">
              <w:t xml:space="preserve"> </w:t>
            </w:r>
            <w:r w:rsidRPr="00B3056F">
              <w:rPr>
                <w:rFonts w:eastAsia="SimSun"/>
              </w:rPr>
              <w:t>{</w:t>
            </w:r>
            <w:proofErr w:type="spellStart"/>
            <w:r w:rsidRPr="00B3056F">
              <w:rPr>
                <w:rFonts w:eastAsia="SimSun"/>
              </w:rPr>
              <w:t>scsAsId</w:t>
            </w:r>
            <w:proofErr w:type="spellEnd"/>
            <w:r w:rsidRPr="00B3056F">
              <w:rPr>
                <w:rFonts w:eastAsia="SimSun"/>
              </w:rPr>
              <w:t>}</w:t>
            </w:r>
            <w:r w:rsidRPr="00B3056F">
              <w:t xml:space="preserve"> URI variable </w:t>
            </w:r>
            <w:r>
              <w:t xml:space="preserve">in resource URIs on T8/N33 interface </w:t>
            </w:r>
            <w:r w:rsidRPr="00B3056F">
              <w:t>(see clause </w:t>
            </w:r>
            <w:r>
              <w:t xml:space="preserve">5 </w:t>
            </w:r>
            <w:r w:rsidRPr="00B3056F">
              <w:t xml:space="preserve">of </w:t>
            </w:r>
            <w:r>
              <w:t>3GPP TS 29.122 [45]) or in {</w:t>
            </w:r>
            <w:proofErr w:type="spellStart"/>
            <w:r>
              <w:t>afId</w:t>
            </w:r>
            <w:proofErr w:type="spellEnd"/>
            <w:r>
              <w:t xml:space="preserve">} </w:t>
            </w:r>
            <w:r w:rsidRPr="00B3056F">
              <w:t xml:space="preserve">URI variable </w:t>
            </w:r>
            <w:r>
              <w:t xml:space="preserve">in resource URIs on N33 interface </w:t>
            </w:r>
            <w:r w:rsidRPr="00B3056F">
              <w:t>(see clause </w:t>
            </w:r>
            <w:r>
              <w:t xml:space="preserve">5 </w:t>
            </w:r>
            <w:r w:rsidRPr="00B3056F">
              <w:t>of 3GPP TS 29.</w:t>
            </w:r>
            <w:r>
              <w:t>5</w:t>
            </w:r>
            <w:r w:rsidRPr="00B3056F">
              <w:t>22 [</w:t>
            </w:r>
            <w:r w:rsidR="0070742B">
              <w:t>54</w:t>
            </w:r>
            <w:r w:rsidRPr="00B3056F">
              <w:t>]).</w:t>
            </w:r>
          </w:p>
          <w:p w14:paraId="072DA6B8" w14:textId="4D895924" w:rsidR="00FF1FEF" w:rsidRDefault="00FF1FEF" w:rsidP="00FF1FEF">
            <w:pPr>
              <w:pStyle w:val="TAL"/>
              <w:rPr>
                <w:rFonts w:cs="Arial"/>
                <w:szCs w:val="18"/>
              </w:rPr>
            </w:pPr>
            <w:del w:id="9" w:author="Ulrich Wiehe" w:date="2021-02-03T14:43:00Z">
              <w:r w:rsidRPr="000E0E2A" w:rsidDel="007D5B0F">
                <w:rPr>
                  <w:rFonts w:cs="Arial"/>
                  <w:szCs w:val="18"/>
                </w:rPr>
                <w:delText>(NOTE</w:delText>
              </w:r>
              <w:r w:rsidDel="007D5B0F">
                <w:rPr>
                  <w:rFonts w:cs="Arial"/>
                  <w:szCs w:val="18"/>
                </w:rPr>
                <w:delText xml:space="preserve"> </w:delText>
              </w:r>
              <w:r w:rsidR="000B4FFC" w:rsidDel="007D5B0F">
                <w:rPr>
                  <w:rFonts w:cs="Arial"/>
                  <w:szCs w:val="18"/>
                </w:rPr>
                <w:delText>2</w:delText>
              </w:r>
              <w:r w:rsidRPr="000E0E2A" w:rsidDel="007D5B0F">
                <w:rPr>
                  <w:rFonts w:cs="Arial"/>
                  <w:szCs w:val="18"/>
                </w:rPr>
                <w:delText>)</w:delText>
              </w:r>
            </w:del>
          </w:p>
        </w:tc>
      </w:tr>
      <w:tr w:rsidR="00FF1FEF" w14:paraId="15A8DFA6" w14:textId="77777777" w:rsidTr="00A474D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B27F" w14:textId="4C748D9E" w:rsidR="00FF1FEF" w:rsidRDefault="00FF1FEF" w:rsidP="00FF1FEF">
            <w:pPr>
              <w:pStyle w:val="TAN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 xml:space="preserve"> 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Parameters </w:t>
            </w:r>
            <w:proofErr w:type="spellStart"/>
            <w:r>
              <w:rPr>
                <w:rFonts w:eastAsia="Malgun Gothic"/>
              </w:rPr>
              <w:t>maximumLatency</w:t>
            </w:r>
            <w:proofErr w:type="spellEnd"/>
            <w:r>
              <w:rPr>
                <w:rFonts w:eastAsia="Malgun Gothic"/>
              </w:rPr>
              <w:t xml:space="preserve">, </w:t>
            </w:r>
            <w:r>
              <w:rPr>
                <w:noProof/>
                <w:lang w:eastAsia="zh-CN"/>
              </w:rPr>
              <w:t>m</w:t>
            </w:r>
            <w:r w:rsidRPr="003963C2">
              <w:rPr>
                <w:noProof/>
                <w:lang w:eastAsia="zh-CN"/>
              </w:rPr>
              <w:t>aximum</w:t>
            </w:r>
            <w:r>
              <w:rPr>
                <w:noProof/>
                <w:lang w:eastAsia="zh-CN"/>
              </w:rPr>
              <w:t>Response</w:t>
            </w:r>
            <w:r w:rsidRPr="003963C2">
              <w:rPr>
                <w:noProof/>
                <w:lang w:eastAsia="zh-CN"/>
              </w:rPr>
              <w:t>Time</w:t>
            </w:r>
            <w:r>
              <w:rPr>
                <w:noProof/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suggestedPacketNumDl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t>lossConnectivityCfg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are not </w:t>
            </w:r>
            <w:proofErr w:type="spellStart"/>
            <w:r>
              <w:rPr>
                <w:lang w:eastAsia="zh-CN"/>
              </w:rPr>
              <w:t>recommendated</w:t>
            </w:r>
            <w:proofErr w:type="spellEnd"/>
            <w:r>
              <w:rPr>
                <w:lang w:eastAsia="zh-CN"/>
              </w:rPr>
              <w:t xml:space="preserve"> to be used for the AFs that support to set them by </w:t>
            </w:r>
            <w:r w:rsidRPr="009610FD">
              <w:rPr>
                <w:lang w:eastAsia="zh-CN"/>
              </w:rPr>
              <w:t>Parameter Provision service operation</w:t>
            </w:r>
            <w:r>
              <w:rPr>
                <w:lang w:eastAsia="zh-CN"/>
              </w:rPr>
              <w:t xml:space="preserve"> via NEF. </w:t>
            </w:r>
          </w:p>
          <w:p w14:paraId="788D9CC2" w14:textId="0A00829B" w:rsidR="00FF1FEF" w:rsidDel="007D5B0F" w:rsidRDefault="00FF1FEF" w:rsidP="00FF1FEF">
            <w:pPr>
              <w:pStyle w:val="TAN"/>
              <w:rPr>
                <w:del w:id="10" w:author="Ulrich Wiehe" w:date="2021-02-03T14:43:00Z"/>
                <w:lang w:eastAsia="zh-CN"/>
              </w:rPr>
            </w:pPr>
            <w:del w:id="11" w:author="Ulrich Wiehe" w:date="2021-02-03T14:43:00Z">
              <w:r w:rsidDel="007D5B0F">
                <w:rPr>
                  <w:rFonts w:cs="Arial" w:hint="eastAsia"/>
                  <w:szCs w:val="18"/>
                  <w:lang w:eastAsia="zh-CN"/>
                </w:rPr>
                <w:delText>NOTE</w:delText>
              </w:r>
              <w:r w:rsidDel="007D5B0F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R="000B4FFC" w:rsidDel="007D5B0F">
                <w:rPr>
                  <w:rFonts w:cs="Arial"/>
                  <w:szCs w:val="18"/>
                  <w:lang w:eastAsia="zh-CN"/>
                </w:rPr>
                <w:delText>2</w:delText>
              </w:r>
              <w:r w:rsidDel="007D5B0F">
                <w:rPr>
                  <w:rFonts w:cs="Arial" w:hint="eastAsia"/>
                  <w:szCs w:val="18"/>
                  <w:lang w:eastAsia="zh-CN"/>
                </w:rPr>
                <w:delText>:</w:delText>
              </w:r>
              <w:r w:rsidDel="007D5B0F">
                <w:tab/>
              </w:r>
              <w:r w:rsidDel="007D5B0F">
                <w:rPr>
                  <w:rFonts w:cs="Arial"/>
                  <w:szCs w:val="18"/>
                  <w:lang w:eastAsia="zh-CN"/>
                </w:rPr>
                <w:delText xml:space="preserve">Only applicable when eventType is </w:delText>
              </w:r>
              <w:r w:rsidR="00A87DAC" w:rsidDel="007D5B0F">
                <w:rPr>
                  <w:rFonts w:cs="Arial"/>
                  <w:szCs w:val="18"/>
                  <w:lang w:eastAsia="zh-CN"/>
                </w:rPr>
                <w:delText>"</w:delText>
              </w:r>
              <w:r w:rsidDel="007D5B0F">
                <w:rPr>
                  <w:rFonts w:cs="Arial"/>
                  <w:szCs w:val="18"/>
                  <w:lang w:eastAsia="zh-CN"/>
                </w:rPr>
                <w:delText>UE_REACHABILITY_FOR_DATA</w:delText>
              </w:r>
              <w:r w:rsidR="00A87DAC" w:rsidDel="007D5B0F">
                <w:rPr>
                  <w:rFonts w:cs="Arial"/>
                  <w:szCs w:val="18"/>
                  <w:lang w:eastAsia="zh-CN"/>
                </w:rPr>
                <w:delText>"</w:delText>
              </w:r>
              <w:r w:rsidDel="007D5B0F">
                <w:rPr>
                  <w:rFonts w:cs="Arial"/>
                  <w:szCs w:val="18"/>
                  <w:lang w:eastAsia="zh-CN"/>
                </w:rPr>
                <w:delText xml:space="preserve"> or </w:delText>
              </w:r>
              <w:r w:rsidR="00A87DAC" w:rsidDel="007D5B0F">
                <w:rPr>
                  <w:rFonts w:cs="Arial"/>
                  <w:szCs w:val="18"/>
                  <w:lang w:eastAsia="zh-CN"/>
                </w:rPr>
                <w:delText>"</w:delText>
              </w:r>
              <w:r w:rsidDel="007D5B0F">
                <w:rPr>
                  <w:rFonts w:cs="Arial"/>
                  <w:szCs w:val="18"/>
                  <w:lang w:eastAsia="zh-CN"/>
                </w:rPr>
                <w:delText>LOSS_OF_CONNECTIVITY</w:delText>
              </w:r>
              <w:r w:rsidR="00A87DAC" w:rsidDel="007D5B0F">
                <w:rPr>
                  <w:rFonts w:cs="Arial"/>
                  <w:szCs w:val="18"/>
                  <w:lang w:eastAsia="zh-CN"/>
                </w:rPr>
                <w:delText>"</w:delText>
              </w:r>
              <w:r w:rsidDel="007D5B0F">
                <w:rPr>
                  <w:lang w:eastAsia="zh-CN"/>
                </w:rPr>
                <w:delText>.</w:delText>
              </w:r>
            </w:del>
          </w:p>
          <w:p w14:paraId="39C35537" w14:textId="6BC3AA99" w:rsidR="00FF1FEF" w:rsidRDefault="00FF1FEF" w:rsidP="007D5B0F">
            <w:pPr>
              <w:pStyle w:val="TAN"/>
              <w:rPr>
                <w:rFonts w:cs="Arial"/>
                <w:szCs w:val="18"/>
              </w:rPr>
            </w:pPr>
          </w:p>
        </w:tc>
      </w:tr>
    </w:tbl>
    <w:p w14:paraId="55B1D3BB" w14:textId="223FA32A" w:rsidR="00EF45DA" w:rsidRDefault="00EF45DA" w:rsidP="00EF45DA">
      <w:pPr>
        <w:rPr>
          <w:lang w:val="en-US"/>
        </w:rPr>
      </w:pPr>
    </w:p>
    <w:p w14:paraId="3E3AF08D" w14:textId="77777777" w:rsidR="006868EA" w:rsidRPr="006B5418" w:rsidRDefault="006868EA" w:rsidP="006868EA">
      <w:pPr>
        <w:rPr>
          <w:lang w:val="en-US"/>
        </w:rPr>
      </w:pPr>
    </w:p>
    <w:p w14:paraId="762B3626" w14:textId="77777777" w:rsidR="006868EA" w:rsidRPr="006B5418" w:rsidRDefault="006868EA" w:rsidP="00686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2C94357" w14:textId="77777777" w:rsidR="006868EA" w:rsidRPr="006B5418" w:rsidRDefault="006868EA" w:rsidP="006868EA">
      <w:pPr>
        <w:rPr>
          <w:lang w:val="en-US"/>
        </w:rPr>
      </w:pPr>
    </w:p>
    <w:p w14:paraId="7E633D4C" w14:textId="77777777" w:rsidR="007D5B0F" w:rsidRPr="00B3056F" w:rsidRDefault="007D5B0F" w:rsidP="00EF45DA">
      <w:pPr>
        <w:rPr>
          <w:lang w:val="en-US"/>
        </w:rPr>
      </w:pPr>
    </w:p>
    <w:sectPr w:rsidR="007D5B0F" w:rsidRPr="00B305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6827D" w14:textId="77777777" w:rsidR="00491AF5" w:rsidRDefault="00491AF5">
      <w:r>
        <w:separator/>
      </w:r>
    </w:p>
  </w:endnote>
  <w:endnote w:type="continuationSeparator" w:id="0">
    <w:p w14:paraId="7055F943" w14:textId="77777777" w:rsidR="00491AF5" w:rsidRDefault="00491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AD08" w14:textId="77777777" w:rsidR="00C26DAF" w:rsidRDefault="00C26DA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242FF" w14:textId="77777777" w:rsidR="00491AF5" w:rsidRDefault="00491AF5">
      <w:r>
        <w:separator/>
      </w:r>
    </w:p>
  </w:footnote>
  <w:footnote w:type="continuationSeparator" w:id="0">
    <w:p w14:paraId="0B0A9194" w14:textId="77777777" w:rsidR="00491AF5" w:rsidRDefault="00491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B82BB" w14:textId="77777777" w:rsidR="007D5B0F" w:rsidRDefault="007D5B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2763" w14:textId="71A1F5A5" w:rsidR="00C26DAF" w:rsidRDefault="00C26DA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D1D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C26DAF" w:rsidRDefault="00C26DA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36CD8B05" w:rsidR="00C26DAF" w:rsidRDefault="00C26DA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D1D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C26DAF" w:rsidRDefault="00C26D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64"/>
    <w:rsid w:val="000217B9"/>
    <w:rsid w:val="00022CCF"/>
    <w:rsid w:val="00033397"/>
    <w:rsid w:val="00040095"/>
    <w:rsid w:val="000415E9"/>
    <w:rsid w:val="000456D0"/>
    <w:rsid w:val="00047C3F"/>
    <w:rsid w:val="00051834"/>
    <w:rsid w:val="00054A22"/>
    <w:rsid w:val="00055E41"/>
    <w:rsid w:val="00062023"/>
    <w:rsid w:val="00064EEE"/>
    <w:rsid w:val="000655A6"/>
    <w:rsid w:val="0007473E"/>
    <w:rsid w:val="00075713"/>
    <w:rsid w:val="000770B9"/>
    <w:rsid w:val="00080512"/>
    <w:rsid w:val="000819BB"/>
    <w:rsid w:val="00082D04"/>
    <w:rsid w:val="00085CB6"/>
    <w:rsid w:val="00090D75"/>
    <w:rsid w:val="00092D1D"/>
    <w:rsid w:val="000A531D"/>
    <w:rsid w:val="000B1EFC"/>
    <w:rsid w:val="000B1FFE"/>
    <w:rsid w:val="000B4FFC"/>
    <w:rsid w:val="000C1D7C"/>
    <w:rsid w:val="000C4602"/>
    <w:rsid w:val="000C47C3"/>
    <w:rsid w:val="000D1A95"/>
    <w:rsid w:val="000D3BE4"/>
    <w:rsid w:val="000D3DC7"/>
    <w:rsid w:val="000D486B"/>
    <w:rsid w:val="000D58AB"/>
    <w:rsid w:val="000E0E2A"/>
    <w:rsid w:val="000E20BE"/>
    <w:rsid w:val="000F4C3E"/>
    <w:rsid w:val="00100BBC"/>
    <w:rsid w:val="0013163E"/>
    <w:rsid w:val="001330D7"/>
    <w:rsid w:val="00133525"/>
    <w:rsid w:val="00147418"/>
    <w:rsid w:val="0015137E"/>
    <w:rsid w:val="00174B94"/>
    <w:rsid w:val="00175A50"/>
    <w:rsid w:val="001A293E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D02C2"/>
    <w:rsid w:val="001D4ADA"/>
    <w:rsid w:val="001E5BD7"/>
    <w:rsid w:val="001F0C1D"/>
    <w:rsid w:val="001F1132"/>
    <w:rsid w:val="001F168B"/>
    <w:rsid w:val="001F203F"/>
    <w:rsid w:val="001F5189"/>
    <w:rsid w:val="0021126A"/>
    <w:rsid w:val="00220D6F"/>
    <w:rsid w:val="0022775D"/>
    <w:rsid w:val="00231A5F"/>
    <w:rsid w:val="002347A2"/>
    <w:rsid w:val="00253054"/>
    <w:rsid w:val="00253A2F"/>
    <w:rsid w:val="00264DA5"/>
    <w:rsid w:val="002675F0"/>
    <w:rsid w:val="00267C15"/>
    <w:rsid w:val="00273540"/>
    <w:rsid w:val="0028148F"/>
    <w:rsid w:val="002867C4"/>
    <w:rsid w:val="00287833"/>
    <w:rsid w:val="00296A43"/>
    <w:rsid w:val="002B20AD"/>
    <w:rsid w:val="002B505D"/>
    <w:rsid w:val="002B6339"/>
    <w:rsid w:val="002B6388"/>
    <w:rsid w:val="002C00C6"/>
    <w:rsid w:val="002D15E1"/>
    <w:rsid w:val="002E00EE"/>
    <w:rsid w:val="002E3045"/>
    <w:rsid w:val="002E488B"/>
    <w:rsid w:val="002F0AB7"/>
    <w:rsid w:val="00300DFF"/>
    <w:rsid w:val="00307160"/>
    <w:rsid w:val="003172DC"/>
    <w:rsid w:val="003428B9"/>
    <w:rsid w:val="00344AEA"/>
    <w:rsid w:val="0035462D"/>
    <w:rsid w:val="00357A1B"/>
    <w:rsid w:val="00364C79"/>
    <w:rsid w:val="0036513A"/>
    <w:rsid w:val="00373A1B"/>
    <w:rsid w:val="003765B8"/>
    <w:rsid w:val="00391F05"/>
    <w:rsid w:val="003B7097"/>
    <w:rsid w:val="003C0FF9"/>
    <w:rsid w:val="003C3971"/>
    <w:rsid w:val="003E1097"/>
    <w:rsid w:val="003E2855"/>
    <w:rsid w:val="003F3CF6"/>
    <w:rsid w:val="00423334"/>
    <w:rsid w:val="00427020"/>
    <w:rsid w:val="0043191A"/>
    <w:rsid w:val="00434502"/>
    <w:rsid w:val="004345EC"/>
    <w:rsid w:val="004521EF"/>
    <w:rsid w:val="00455EE5"/>
    <w:rsid w:val="0046076C"/>
    <w:rsid w:val="004652D3"/>
    <w:rsid w:val="00465515"/>
    <w:rsid w:val="004658EE"/>
    <w:rsid w:val="00467413"/>
    <w:rsid w:val="00477474"/>
    <w:rsid w:val="00477F8B"/>
    <w:rsid w:val="004807F2"/>
    <w:rsid w:val="00480A53"/>
    <w:rsid w:val="00484197"/>
    <w:rsid w:val="00490663"/>
    <w:rsid w:val="00491AF5"/>
    <w:rsid w:val="004A5375"/>
    <w:rsid w:val="004B6687"/>
    <w:rsid w:val="004C3152"/>
    <w:rsid w:val="004C5E4C"/>
    <w:rsid w:val="004D1273"/>
    <w:rsid w:val="004D3578"/>
    <w:rsid w:val="004D7472"/>
    <w:rsid w:val="004E213A"/>
    <w:rsid w:val="004E352B"/>
    <w:rsid w:val="004E64FC"/>
    <w:rsid w:val="004F0988"/>
    <w:rsid w:val="004F1506"/>
    <w:rsid w:val="004F3340"/>
    <w:rsid w:val="004F4372"/>
    <w:rsid w:val="004F5CE5"/>
    <w:rsid w:val="004F61BB"/>
    <w:rsid w:val="0050308A"/>
    <w:rsid w:val="0051744F"/>
    <w:rsid w:val="00531782"/>
    <w:rsid w:val="00531BCB"/>
    <w:rsid w:val="005332DE"/>
    <w:rsid w:val="0053388B"/>
    <w:rsid w:val="00535773"/>
    <w:rsid w:val="00543E6C"/>
    <w:rsid w:val="005627AB"/>
    <w:rsid w:val="00565087"/>
    <w:rsid w:val="005752A6"/>
    <w:rsid w:val="005757EE"/>
    <w:rsid w:val="00597B11"/>
    <w:rsid w:val="005A3F97"/>
    <w:rsid w:val="005A52A3"/>
    <w:rsid w:val="005B524A"/>
    <w:rsid w:val="005B5820"/>
    <w:rsid w:val="005B7B2E"/>
    <w:rsid w:val="005C2C2B"/>
    <w:rsid w:val="005C75E1"/>
    <w:rsid w:val="005D2E01"/>
    <w:rsid w:val="005D7526"/>
    <w:rsid w:val="005E4BB2"/>
    <w:rsid w:val="005E515E"/>
    <w:rsid w:val="00602AEA"/>
    <w:rsid w:val="006142EB"/>
    <w:rsid w:val="00614FDF"/>
    <w:rsid w:val="00625AC6"/>
    <w:rsid w:val="00632DD1"/>
    <w:rsid w:val="00633C9B"/>
    <w:rsid w:val="0063543D"/>
    <w:rsid w:val="006454EA"/>
    <w:rsid w:val="00647114"/>
    <w:rsid w:val="00652F66"/>
    <w:rsid w:val="00666280"/>
    <w:rsid w:val="00667D39"/>
    <w:rsid w:val="00677407"/>
    <w:rsid w:val="00680446"/>
    <w:rsid w:val="006868EA"/>
    <w:rsid w:val="006874D6"/>
    <w:rsid w:val="006927E7"/>
    <w:rsid w:val="006A1FAE"/>
    <w:rsid w:val="006A323F"/>
    <w:rsid w:val="006A40AE"/>
    <w:rsid w:val="006B30D0"/>
    <w:rsid w:val="006B3469"/>
    <w:rsid w:val="006C3D95"/>
    <w:rsid w:val="006D0D26"/>
    <w:rsid w:val="006E5C86"/>
    <w:rsid w:val="006F591E"/>
    <w:rsid w:val="006F5FFF"/>
    <w:rsid w:val="006F70AC"/>
    <w:rsid w:val="00701116"/>
    <w:rsid w:val="00701DFA"/>
    <w:rsid w:val="0070736A"/>
    <w:rsid w:val="0070742B"/>
    <w:rsid w:val="007122F3"/>
    <w:rsid w:val="00712473"/>
    <w:rsid w:val="00713C44"/>
    <w:rsid w:val="007214A8"/>
    <w:rsid w:val="00721827"/>
    <w:rsid w:val="00734A5B"/>
    <w:rsid w:val="0074026F"/>
    <w:rsid w:val="007429F6"/>
    <w:rsid w:val="00744E76"/>
    <w:rsid w:val="00751376"/>
    <w:rsid w:val="00762919"/>
    <w:rsid w:val="00762F53"/>
    <w:rsid w:val="00773A8F"/>
    <w:rsid w:val="00774DA4"/>
    <w:rsid w:val="00780D0E"/>
    <w:rsid w:val="00781F0F"/>
    <w:rsid w:val="00791ACB"/>
    <w:rsid w:val="00792346"/>
    <w:rsid w:val="0079385C"/>
    <w:rsid w:val="00793DD8"/>
    <w:rsid w:val="007965C2"/>
    <w:rsid w:val="007B317E"/>
    <w:rsid w:val="007B390E"/>
    <w:rsid w:val="007B600E"/>
    <w:rsid w:val="007B7452"/>
    <w:rsid w:val="007B7649"/>
    <w:rsid w:val="007D5B0F"/>
    <w:rsid w:val="007D6C81"/>
    <w:rsid w:val="007E041B"/>
    <w:rsid w:val="007F0F4A"/>
    <w:rsid w:val="007F6880"/>
    <w:rsid w:val="008028A4"/>
    <w:rsid w:val="00807314"/>
    <w:rsid w:val="00830747"/>
    <w:rsid w:val="00830816"/>
    <w:rsid w:val="0083112F"/>
    <w:rsid w:val="00834810"/>
    <w:rsid w:val="008570A5"/>
    <w:rsid w:val="008768CA"/>
    <w:rsid w:val="008B19AB"/>
    <w:rsid w:val="008B692A"/>
    <w:rsid w:val="008C0205"/>
    <w:rsid w:val="008C384C"/>
    <w:rsid w:val="008C5F66"/>
    <w:rsid w:val="008D0E5A"/>
    <w:rsid w:val="008D1232"/>
    <w:rsid w:val="008D7E29"/>
    <w:rsid w:val="008E3FD3"/>
    <w:rsid w:val="0090271F"/>
    <w:rsid w:val="00902E23"/>
    <w:rsid w:val="00911072"/>
    <w:rsid w:val="009114D7"/>
    <w:rsid w:val="0091348E"/>
    <w:rsid w:val="00917CCB"/>
    <w:rsid w:val="00922369"/>
    <w:rsid w:val="00922C12"/>
    <w:rsid w:val="00926346"/>
    <w:rsid w:val="00932813"/>
    <w:rsid w:val="00933301"/>
    <w:rsid w:val="00935348"/>
    <w:rsid w:val="00936A63"/>
    <w:rsid w:val="00936BFC"/>
    <w:rsid w:val="0093782E"/>
    <w:rsid w:val="0094196F"/>
    <w:rsid w:val="00942EC2"/>
    <w:rsid w:val="00960BA1"/>
    <w:rsid w:val="009655F6"/>
    <w:rsid w:val="009728E2"/>
    <w:rsid w:val="00994FD2"/>
    <w:rsid w:val="009B0C15"/>
    <w:rsid w:val="009B66DB"/>
    <w:rsid w:val="009C051B"/>
    <w:rsid w:val="009E37DB"/>
    <w:rsid w:val="009E79F6"/>
    <w:rsid w:val="009F15A9"/>
    <w:rsid w:val="009F37B7"/>
    <w:rsid w:val="00A10F02"/>
    <w:rsid w:val="00A164B4"/>
    <w:rsid w:val="00A26956"/>
    <w:rsid w:val="00A27486"/>
    <w:rsid w:val="00A3170A"/>
    <w:rsid w:val="00A32B20"/>
    <w:rsid w:val="00A357BE"/>
    <w:rsid w:val="00A35ADC"/>
    <w:rsid w:val="00A36171"/>
    <w:rsid w:val="00A418B3"/>
    <w:rsid w:val="00A474D4"/>
    <w:rsid w:val="00A47937"/>
    <w:rsid w:val="00A5001B"/>
    <w:rsid w:val="00A50D1A"/>
    <w:rsid w:val="00A51550"/>
    <w:rsid w:val="00A51CC0"/>
    <w:rsid w:val="00A53724"/>
    <w:rsid w:val="00A56066"/>
    <w:rsid w:val="00A57841"/>
    <w:rsid w:val="00A57E20"/>
    <w:rsid w:val="00A600B3"/>
    <w:rsid w:val="00A73129"/>
    <w:rsid w:val="00A76C12"/>
    <w:rsid w:val="00A7713C"/>
    <w:rsid w:val="00A81454"/>
    <w:rsid w:val="00A82346"/>
    <w:rsid w:val="00A873B7"/>
    <w:rsid w:val="00A87DAC"/>
    <w:rsid w:val="00A92BA1"/>
    <w:rsid w:val="00A96A30"/>
    <w:rsid w:val="00AB552F"/>
    <w:rsid w:val="00AB5EE0"/>
    <w:rsid w:val="00AC1E2D"/>
    <w:rsid w:val="00AC424F"/>
    <w:rsid w:val="00AC43E7"/>
    <w:rsid w:val="00AC6BC6"/>
    <w:rsid w:val="00AC746E"/>
    <w:rsid w:val="00AE1CD7"/>
    <w:rsid w:val="00AE2723"/>
    <w:rsid w:val="00AE65E2"/>
    <w:rsid w:val="00B026F3"/>
    <w:rsid w:val="00B06F5A"/>
    <w:rsid w:val="00B15449"/>
    <w:rsid w:val="00B3056F"/>
    <w:rsid w:val="00B32D5A"/>
    <w:rsid w:val="00B376C0"/>
    <w:rsid w:val="00B66481"/>
    <w:rsid w:val="00B6658F"/>
    <w:rsid w:val="00B7240A"/>
    <w:rsid w:val="00B87C8B"/>
    <w:rsid w:val="00B91A3F"/>
    <w:rsid w:val="00B93086"/>
    <w:rsid w:val="00B95195"/>
    <w:rsid w:val="00B95ADD"/>
    <w:rsid w:val="00BA19ED"/>
    <w:rsid w:val="00BA4B8D"/>
    <w:rsid w:val="00BC0F7D"/>
    <w:rsid w:val="00BC1482"/>
    <w:rsid w:val="00BD1E26"/>
    <w:rsid w:val="00BD7D31"/>
    <w:rsid w:val="00BE3255"/>
    <w:rsid w:val="00BF128E"/>
    <w:rsid w:val="00BF510C"/>
    <w:rsid w:val="00C02B6F"/>
    <w:rsid w:val="00C02E47"/>
    <w:rsid w:val="00C074DD"/>
    <w:rsid w:val="00C1496A"/>
    <w:rsid w:val="00C26DAF"/>
    <w:rsid w:val="00C30A11"/>
    <w:rsid w:val="00C32001"/>
    <w:rsid w:val="00C33079"/>
    <w:rsid w:val="00C45231"/>
    <w:rsid w:val="00C60DD4"/>
    <w:rsid w:val="00C6250B"/>
    <w:rsid w:val="00C66802"/>
    <w:rsid w:val="00C72833"/>
    <w:rsid w:val="00C74272"/>
    <w:rsid w:val="00C80F1D"/>
    <w:rsid w:val="00C83248"/>
    <w:rsid w:val="00C929C7"/>
    <w:rsid w:val="00C93F40"/>
    <w:rsid w:val="00C94028"/>
    <w:rsid w:val="00C95AB1"/>
    <w:rsid w:val="00CA3D0C"/>
    <w:rsid w:val="00CB0864"/>
    <w:rsid w:val="00CB3989"/>
    <w:rsid w:val="00CD6350"/>
    <w:rsid w:val="00CD6609"/>
    <w:rsid w:val="00CE111E"/>
    <w:rsid w:val="00CE7CB8"/>
    <w:rsid w:val="00D05860"/>
    <w:rsid w:val="00D17B4B"/>
    <w:rsid w:val="00D20CE2"/>
    <w:rsid w:val="00D510CA"/>
    <w:rsid w:val="00D57972"/>
    <w:rsid w:val="00D604C2"/>
    <w:rsid w:val="00D675A9"/>
    <w:rsid w:val="00D738D6"/>
    <w:rsid w:val="00D755EB"/>
    <w:rsid w:val="00D76048"/>
    <w:rsid w:val="00D87684"/>
    <w:rsid w:val="00D87E00"/>
    <w:rsid w:val="00D9134D"/>
    <w:rsid w:val="00D97490"/>
    <w:rsid w:val="00DA7A03"/>
    <w:rsid w:val="00DB1818"/>
    <w:rsid w:val="00DC1F8E"/>
    <w:rsid w:val="00DC309B"/>
    <w:rsid w:val="00DC4DA2"/>
    <w:rsid w:val="00DD1D89"/>
    <w:rsid w:val="00DD409D"/>
    <w:rsid w:val="00DD4C17"/>
    <w:rsid w:val="00DD74A5"/>
    <w:rsid w:val="00DF24C4"/>
    <w:rsid w:val="00DF2B1F"/>
    <w:rsid w:val="00DF49EF"/>
    <w:rsid w:val="00DF62CD"/>
    <w:rsid w:val="00DF7C70"/>
    <w:rsid w:val="00E07CA8"/>
    <w:rsid w:val="00E1492B"/>
    <w:rsid w:val="00E1631C"/>
    <w:rsid w:val="00E16509"/>
    <w:rsid w:val="00E310AA"/>
    <w:rsid w:val="00E3557B"/>
    <w:rsid w:val="00E35A13"/>
    <w:rsid w:val="00E44582"/>
    <w:rsid w:val="00E456BC"/>
    <w:rsid w:val="00E744CF"/>
    <w:rsid w:val="00E77645"/>
    <w:rsid w:val="00E825AD"/>
    <w:rsid w:val="00E85B64"/>
    <w:rsid w:val="00E93ABF"/>
    <w:rsid w:val="00E94FF1"/>
    <w:rsid w:val="00EA15B0"/>
    <w:rsid w:val="00EA2CC8"/>
    <w:rsid w:val="00EA407A"/>
    <w:rsid w:val="00EA4D0B"/>
    <w:rsid w:val="00EA5EA7"/>
    <w:rsid w:val="00EC4A25"/>
    <w:rsid w:val="00ED732E"/>
    <w:rsid w:val="00EE3B30"/>
    <w:rsid w:val="00EE6C77"/>
    <w:rsid w:val="00EF337A"/>
    <w:rsid w:val="00EF45DA"/>
    <w:rsid w:val="00EF67F2"/>
    <w:rsid w:val="00F025A2"/>
    <w:rsid w:val="00F04712"/>
    <w:rsid w:val="00F0760C"/>
    <w:rsid w:val="00F13360"/>
    <w:rsid w:val="00F14AB0"/>
    <w:rsid w:val="00F22EC7"/>
    <w:rsid w:val="00F2377C"/>
    <w:rsid w:val="00F325C8"/>
    <w:rsid w:val="00F3411F"/>
    <w:rsid w:val="00F35969"/>
    <w:rsid w:val="00F47E9F"/>
    <w:rsid w:val="00F51DD5"/>
    <w:rsid w:val="00F650CF"/>
    <w:rsid w:val="00F653B8"/>
    <w:rsid w:val="00F66BFF"/>
    <w:rsid w:val="00F80AE6"/>
    <w:rsid w:val="00F9008D"/>
    <w:rsid w:val="00F94A47"/>
    <w:rsid w:val="00FA1266"/>
    <w:rsid w:val="00FA6098"/>
    <w:rsid w:val="00FB4179"/>
    <w:rsid w:val="00FB5195"/>
    <w:rsid w:val="00FC1192"/>
    <w:rsid w:val="00FC39F9"/>
    <w:rsid w:val="00FC4719"/>
    <w:rsid w:val="00FC531E"/>
    <w:rsid w:val="00FD0440"/>
    <w:rsid w:val="00FD5DFA"/>
    <w:rsid w:val="00FD79A0"/>
    <w:rsid w:val="00FE462E"/>
    <w:rsid w:val="00FF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paragraph" w:customStyle="1" w:styleId="CRCoverPage">
    <w:name w:val="CR Cover Page"/>
    <w:rsid w:val="007D5B0F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7D5B0F"/>
    <w:rPr>
      <w:sz w:val="16"/>
    </w:rPr>
  </w:style>
  <w:style w:type="paragraph" w:styleId="CommentText">
    <w:name w:val="annotation text"/>
    <w:basedOn w:val="Normal"/>
    <w:link w:val="CommentTextChar"/>
    <w:rsid w:val="007D5B0F"/>
  </w:style>
  <w:style w:type="character" w:customStyle="1" w:styleId="CommentTextChar">
    <w:name w:val="Comment Text Char"/>
    <w:basedOn w:val="DefaultParagraphFont"/>
    <w:link w:val="CommentText"/>
    <w:rsid w:val="007D5B0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23581-52A5-465E-A010-912FF77CE7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E331F-6237-42D4-B235-F600144C7CC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1945DCB-B7F4-4C89-A654-2537AD04A3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871C15-B736-4A2E-A8B8-3D57D82E34A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0266B05-C760-4F60-9231-52BC3407FB1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533C089-CB21-472B-9E79-8578CF1CD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594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2021-02-03T13:55:00Z</dcterms:created>
  <dcterms:modified xsi:type="dcterms:W3CDTF">2021-02-09T10:40:00Z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